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3FC5E" w14:textId="727D3364" w:rsidR="00251CA6" w:rsidRDefault="00251CA6" w:rsidP="00251CA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="0055163E">
        <w:rPr>
          <w:rFonts w:ascii="Arial" w:eastAsia="Arial Unicode MS" w:hAnsi="Arial" w:cs="Arial"/>
          <w:b/>
          <w:bCs/>
          <w:i/>
          <w:sz w:val="28"/>
        </w:rPr>
        <w:t>10411</w:t>
      </w:r>
    </w:p>
    <w:p w14:paraId="7A15771D" w14:textId="77777777" w:rsidR="00251CA6" w:rsidRPr="00927C1B" w:rsidRDefault="00251CA6" w:rsidP="00251CA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Pr="006B430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251CA6" w:rsidRDefault="00A24F28" w:rsidP="00A24F28">
      <w:pPr>
        <w:rPr>
          <w:rFonts w:ascii="Arial" w:hAnsi="Arial" w:cs="Arial"/>
        </w:rPr>
      </w:pPr>
    </w:p>
    <w:p w14:paraId="50F13E39" w14:textId="77777777" w:rsidR="007F3996" w:rsidRDefault="007F3996" w:rsidP="007F3996">
      <w:pPr>
        <w:ind w:left="2127" w:hanging="2127"/>
        <w:rPr>
          <w:rFonts w:ascii="Arial" w:hAnsi="Arial" w:cs="Arial"/>
          <w:b/>
        </w:rPr>
      </w:pPr>
      <w:bookmarkStart w:id="0" w:name="_Hlk208502642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54D161C4" w14:textId="77777777" w:rsidR="00251CA6" w:rsidRDefault="007F3996" w:rsidP="00251CA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24174">
        <w:rPr>
          <w:rFonts w:ascii="Arial" w:hAnsi="Arial" w:cs="Arial"/>
          <w:b/>
        </w:rPr>
        <w:t>KI#</w:t>
      </w:r>
      <w:r w:rsidR="00597191">
        <w:rPr>
          <w:rFonts w:ascii="Arial" w:hAnsi="Arial" w:cs="Arial"/>
          <w:b/>
        </w:rPr>
        <w:t>3</w:t>
      </w:r>
      <w:r w:rsidR="00024174">
        <w:rPr>
          <w:rFonts w:ascii="Arial" w:hAnsi="Arial" w:cs="Arial"/>
          <w:b/>
        </w:rPr>
        <w:t xml:space="preserve">: </w:t>
      </w:r>
      <w:r w:rsidR="00251CA6">
        <w:rPr>
          <w:rFonts w:ascii="Arial" w:hAnsi="Arial" w:cs="Arial"/>
          <w:b/>
        </w:rPr>
        <w:t>Conclusion update proposal</w:t>
      </w:r>
    </w:p>
    <w:p w14:paraId="08C69058" w14:textId="7FA08E51" w:rsidR="007F3996" w:rsidRPr="00927C1B" w:rsidRDefault="007F3996" w:rsidP="007F399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49C4654" w14:textId="77777777" w:rsidR="007F3996" w:rsidRPr="00927C1B" w:rsidRDefault="007F3996" w:rsidP="007F399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3A42CD7F" w14:textId="77777777" w:rsidR="007F3996" w:rsidRPr="00927C1B" w:rsidRDefault="007F3996" w:rsidP="007F399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394">
        <w:rPr>
          <w:rFonts w:ascii="Arial" w:hAnsi="Arial" w:cs="Arial"/>
          <w:b/>
        </w:rPr>
        <w:t>FS_Sensing_ARC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bookmarkEnd w:id="0"/>
    <w:p w14:paraId="0DDF1225" w14:textId="75744391" w:rsidR="00CA5252" w:rsidRPr="00927C1B" w:rsidRDefault="00CA5252" w:rsidP="00CA525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Conclusion on KI#3 on authorization is proposed in this document.</w:t>
      </w:r>
    </w:p>
    <w:p w14:paraId="23449C72" w14:textId="77777777" w:rsidR="00CA5252" w:rsidRPr="00AA2896" w:rsidRDefault="00CA5252" w:rsidP="00CA5252">
      <w:pPr>
        <w:pStyle w:val="Heading1"/>
        <w:rPr>
          <w:highlight w:val="yellow"/>
        </w:rPr>
      </w:pPr>
      <w:r>
        <w:t xml:space="preserve">1. </w:t>
      </w:r>
      <w:r w:rsidRPr="0072433D">
        <w:t>Introduction</w:t>
      </w:r>
    </w:p>
    <w:p w14:paraId="22897A52" w14:textId="7843FDD6" w:rsidR="00E2533D" w:rsidRDefault="00E2533D" w:rsidP="00E2533D">
      <w:pPr>
        <w:rPr>
          <w:rFonts w:eastAsiaTheme="minorEastAsia"/>
          <w:lang w:val="en-US" w:eastAsia="zh-CN"/>
        </w:rPr>
      </w:pPr>
      <w:r w:rsidRPr="00E9302D">
        <w:rPr>
          <w:rFonts w:eastAsiaTheme="minorEastAsia"/>
          <w:lang w:val="en-US" w:eastAsia="zh-CN"/>
        </w:rPr>
        <w:t xml:space="preserve">Based on the discussions and analyses in </w:t>
      </w:r>
      <w:r w:rsidRPr="00E9302D">
        <w:t>S2-2508235</w:t>
      </w:r>
      <w:r>
        <w:t>,</w:t>
      </w:r>
      <w:r w:rsidRPr="00E9302D">
        <w:t xml:space="preserve"> the architectural conclusion of KI#1 in S2-250</w:t>
      </w:r>
      <w:r>
        <w:t>9659</w:t>
      </w:r>
      <w:r w:rsidRPr="00E9302D">
        <w:t xml:space="preserve">, </w:t>
      </w:r>
      <w:r>
        <w:t>and the agreed paper of KI#</w:t>
      </w:r>
      <w:r w:rsidR="00874363">
        <w:t>3</w:t>
      </w:r>
      <w:r>
        <w:t xml:space="preserve"> in S2-250982</w:t>
      </w:r>
      <w:r w:rsidR="006C4B49">
        <w:t>5</w:t>
      </w:r>
      <w:r>
        <w:t xml:space="preserve">, </w:t>
      </w:r>
      <w:r w:rsidRPr="00E9302D">
        <w:t>this paper provides the conclusion on KI#</w:t>
      </w:r>
      <w:r w:rsidR="00874363">
        <w:t>3</w:t>
      </w:r>
      <w:r w:rsidRPr="00E9302D">
        <w:t xml:space="preserve"> on </w:t>
      </w:r>
      <w:r w:rsidR="00874363" w:rsidRPr="00415549">
        <w:t>Sensing Entit</w:t>
      </w:r>
      <w:r w:rsidR="00874363" w:rsidRPr="00415549">
        <w:rPr>
          <w:rFonts w:eastAsia="DengXian"/>
          <w:lang w:eastAsia="zh-CN"/>
        </w:rPr>
        <w:t>y and Sensing Function</w:t>
      </w:r>
      <w:r w:rsidR="00874363" w:rsidRPr="00415549">
        <w:t xml:space="preserve"> Discovery and (Re-)Selection</w:t>
      </w:r>
      <w:r w:rsidRPr="00E9302D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0F26600D" w14:textId="0A55894A" w:rsidR="00E2533D" w:rsidRDefault="00E2533D" w:rsidP="00E2533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n top of S2-250982</w:t>
      </w:r>
      <w:r w:rsidR="006C4B49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>, the following aspects are further clarified:</w:t>
      </w:r>
    </w:p>
    <w:p w14:paraId="4E3F9868" w14:textId="13C0B575" w:rsidR="00E2533D" w:rsidRDefault="00E2533D" w:rsidP="00E2533D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0C1920">
        <w:rPr>
          <w:rFonts w:eastAsiaTheme="minorEastAsia"/>
          <w:lang w:val="en-US" w:eastAsia="zh-CN"/>
        </w:rPr>
        <w:t>Sensing Function re-selection is not supported in this release</w:t>
      </w:r>
      <w:r>
        <w:rPr>
          <w:rFonts w:eastAsiaTheme="minorEastAsia"/>
          <w:lang w:val="en-US" w:eastAsia="zh-CN"/>
        </w:rPr>
        <w:t xml:space="preserve">; </w:t>
      </w:r>
    </w:p>
    <w:p w14:paraId="20C9574B" w14:textId="74F33A3B" w:rsidR="0079108F" w:rsidRDefault="0079108F" w:rsidP="00E2533D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Further clarifies the principles for Sensing entity re-selection; </w:t>
      </w:r>
    </w:p>
    <w:p w14:paraId="78C6A4C5" w14:textId="027A16CD" w:rsidR="00E2533D" w:rsidRDefault="00E2533D" w:rsidP="00E2533D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Adding NOTEs for clarifying the split deployment of SCF and SPF; </w:t>
      </w:r>
    </w:p>
    <w:p w14:paraId="77AC1558" w14:textId="77777777" w:rsidR="00E2533D" w:rsidRPr="00207758" w:rsidRDefault="00E2533D" w:rsidP="00E2533D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Adding the associating procedures.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71C0B40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491199">
        <w:rPr>
          <w:lang w:eastAsia="zh-CN"/>
        </w:rPr>
        <w:t>23.</w:t>
      </w:r>
      <w:r w:rsidR="00AE0B99" w:rsidRPr="00491199">
        <w:rPr>
          <w:lang w:eastAsia="zh-CN"/>
        </w:rPr>
        <w:t>700-</w:t>
      </w:r>
      <w:r w:rsidR="00B9007B" w:rsidRPr="00491199">
        <w:rPr>
          <w:lang w:eastAsia="zh-CN"/>
        </w:rPr>
        <w:t>14</w:t>
      </w:r>
      <w:r w:rsidRPr="00491199">
        <w:rPr>
          <w:lang w:eastAsia="zh-CN"/>
        </w:rPr>
        <w:t>.</w:t>
      </w:r>
    </w:p>
    <w:p w14:paraId="64544939" w14:textId="277D1B5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43D9A9D" w14:textId="77777777" w:rsidR="00F1300B" w:rsidRPr="00415549" w:rsidRDefault="00F1300B" w:rsidP="00F1300B">
      <w:pPr>
        <w:pStyle w:val="Heading3"/>
      </w:pPr>
      <w:r w:rsidRPr="00415549">
        <w:t>7.1.</w:t>
      </w:r>
      <w:r>
        <w:t>3</w:t>
      </w:r>
      <w:r w:rsidRPr="00415549">
        <w:tab/>
        <w:t>Agreed Principles for KI#</w:t>
      </w:r>
      <w:r>
        <w:t xml:space="preserve">3 </w:t>
      </w:r>
      <w:bookmarkStart w:id="3" w:name="_Hlk208931615"/>
      <w:r w:rsidRPr="00415549">
        <w:t>Sensing Entit</w:t>
      </w:r>
      <w:r w:rsidRPr="00415549">
        <w:rPr>
          <w:rFonts w:eastAsia="DengXian"/>
          <w:lang w:eastAsia="zh-CN"/>
        </w:rPr>
        <w:t>y and Sensing Function</w:t>
      </w:r>
      <w:r w:rsidRPr="00415549">
        <w:t xml:space="preserve"> Discovery and (Re-)Selection</w:t>
      </w:r>
      <w:bookmarkEnd w:id="3"/>
    </w:p>
    <w:p w14:paraId="7A61653A" w14:textId="51EBD904" w:rsidR="00F1300B" w:rsidRDefault="00F1300B" w:rsidP="00F1300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following principles are agreed for KI#3: </w:t>
      </w:r>
    </w:p>
    <w:p w14:paraId="59F308A4" w14:textId="26D42565" w:rsidR="00A550B6" w:rsidRPr="005E0517" w:rsidRDefault="00A550B6" w:rsidP="00A550B6">
      <w:r w:rsidRPr="005E0517">
        <w:t xml:space="preserve">The following principles are agreed in this release to address the key issue on Sensing Entity and Sensing Function Discovery and </w:t>
      </w:r>
      <w:del w:id="4" w:author="Huawei User revision" w:date="2025-11-07T10:42:00Z">
        <w:r w:rsidRPr="005E0517" w:rsidDel="00D45EB5">
          <w:delText>(Re-)</w:delText>
        </w:r>
      </w:del>
      <w:r w:rsidRPr="005E0517">
        <w:t>Selection:</w:t>
      </w:r>
    </w:p>
    <w:p w14:paraId="5B9F50B2" w14:textId="0193EF73" w:rsidR="00A550B6" w:rsidRPr="005E0517" w:rsidRDefault="00A550B6" w:rsidP="00A550B6">
      <w:pPr>
        <w:pStyle w:val="B1"/>
      </w:pPr>
      <w:del w:id="5" w:author="Huawei User revision" w:date="2025-11-07T10:43:00Z">
        <w:r w:rsidRPr="005E0517" w:rsidDel="00D45EB5">
          <w:delText>-</w:delText>
        </w:r>
      </w:del>
      <w:ins w:id="6" w:author="Huawei User revision" w:date="2025-11-07T10:43:00Z">
        <w:r w:rsidR="00D45EB5">
          <w:t>a)</w:t>
        </w:r>
      </w:ins>
      <w:r>
        <w:tab/>
      </w:r>
      <w:r w:rsidRPr="005E0517">
        <w:t>The Sensing Function selection is based on NEF's local configuration or NRF query.</w:t>
      </w:r>
    </w:p>
    <w:p w14:paraId="09E7A3B2" w14:textId="2A0D402E" w:rsidR="00A550B6" w:rsidRPr="005E0517" w:rsidRDefault="00A550B6" w:rsidP="00A550B6">
      <w:pPr>
        <w:pStyle w:val="B1"/>
      </w:pPr>
      <w:del w:id="7" w:author="Huawei User revision" w:date="2025-11-07T10:43:00Z">
        <w:r w:rsidRPr="005E0517" w:rsidDel="00D45EB5">
          <w:delText>-</w:delText>
        </w:r>
      </w:del>
      <w:ins w:id="8" w:author="Huawei User revision" w:date="2025-11-07T10:43:00Z">
        <w:r w:rsidR="00D45EB5">
          <w:t>b)</w:t>
        </w:r>
      </w:ins>
      <w:r>
        <w:tab/>
      </w:r>
      <w:r w:rsidRPr="005E0517">
        <w:t>The Sensing Function registers itself to the NRF, with its NF profile.</w:t>
      </w:r>
    </w:p>
    <w:p w14:paraId="167F8DC7" w14:textId="68259720" w:rsidR="00A550B6" w:rsidRPr="005E0517" w:rsidRDefault="00A550B6" w:rsidP="00A550B6">
      <w:pPr>
        <w:pStyle w:val="B1"/>
      </w:pPr>
      <w:del w:id="9" w:author="Huawei User revision" w:date="2025-11-07T10:43:00Z">
        <w:r w:rsidRPr="005E0517" w:rsidDel="00D45EB5">
          <w:rPr>
            <w:lang w:val="en-US" w:eastAsia="zh-CN"/>
          </w:rPr>
          <w:delText>-</w:delText>
        </w:r>
      </w:del>
      <w:ins w:id="10" w:author="Huawei User revision" w:date="2025-11-07T10:43:00Z">
        <w:r w:rsidR="00D45EB5">
          <w:rPr>
            <w:lang w:val="en-US" w:eastAsia="zh-CN"/>
          </w:rPr>
          <w:t>c)</w:t>
        </w:r>
      </w:ins>
      <w:r>
        <w:rPr>
          <w:lang w:val="en-US" w:eastAsia="zh-CN"/>
        </w:rPr>
        <w:tab/>
      </w:r>
      <w:r w:rsidRPr="005E0517">
        <w:rPr>
          <w:lang w:val="en-US" w:eastAsia="zh-CN"/>
        </w:rPr>
        <w:t>Sensing Function is selected based on at least its supported sensing area.</w:t>
      </w:r>
    </w:p>
    <w:p w14:paraId="366EC1EB" w14:textId="4325CBCD" w:rsidR="00A550B6" w:rsidRPr="005E0517" w:rsidRDefault="00A550B6" w:rsidP="00A550B6">
      <w:pPr>
        <w:pStyle w:val="B1"/>
      </w:pPr>
      <w:del w:id="11" w:author="Huawei User revision" w:date="2025-11-07T10:43:00Z">
        <w:r w:rsidRPr="005E0517" w:rsidDel="00D45EB5">
          <w:delText>-</w:delText>
        </w:r>
      </w:del>
      <w:ins w:id="12" w:author="Huawei User revision" w:date="2025-11-07T10:43:00Z">
        <w:r w:rsidR="00D45EB5">
          <w:t>d)</w:t>
        </w:r>
      </w:ins>
      <w:r>
        <w:tab/>
      </w:r>
      <w:r w:rsidRPr="005E0517">
        <w:t>Sensing Function selects one or more Sensing Entities, i.e. gNBs, based on the sensing service request.</w:t>
      </w:r>
    </w:p>
    <w:p w14:paraId="521217CE" w14:textId="294A06F0" w:rsidR="00A550B6" w:rsidRDefault="00A550B6" w:rsidP="00A550B6">
      <w:pPr>
        <w:pStyle w:val="B1"/>
      </w:pPr>
      <w:del w:id="13" w:author="Huawei User revision" w:date="2025-11-07T10:43:00Z">
        <w:r w:rsidRPr="005E0517" w:rsidDel="00D45EB5">
          <w:delText>-</w:delText>
        </w:r>
      </w:del>
      <w:ins w:id="14" w:author="Huawei User revision" w:date="2025-11-07T10:43:00Z">
        <w:r w:rsidR="00D45EB5">
          <w:t>e)</w:t>
        </w:r>
      </w:ins>
      <w:r>
        <w:tab/>
      </w:r>
      <w:r w:rsidRPr="005E0517">
        <w:t xml:space="preserve">Sensing Function selects the Sensing Entities, i.e. gNBs, based on information </w:t>
      </w:r>
      <w:r w:rsidRPr="00F700CE">
        <w:t>about</w:t>
      </w:r>
      <w:r w:rsidRPr="005E0517">
        <w:t xml:space="preserve"> the Sensing Entities, </w:t>
      </w:r>
      <w:del w:id="15" w:author="Huawei User revision" w:date="2025-11-07T10:43:00Z">
        <w:r w:rsidRPr="00615AA0" w:rsidDel="00D45EB5">
          <w:delText>e.g.</w:delText>
        </w:r>
      </w:del>
      <w:ins w:id="16" w:author="Huawei User revision" w:date="2025-11-07T10:43:00Z">
        <w:r w:rsidR="00D45EB5">
          <w:t>including</w:t>
        </w:r>
      </w:ins>
      <w:r w:rsidRPr="00615AA0">
        <w:t xml:space="preserve"> its supported sensing area.</w:t>
      </w:r>
    </w:p>
    <w:p w14:paraId="677E46BB" w14:textId="77777777" w:rsidR="00D45EB5" w:rsidRDefault="00D45EB5" w:rsidP="00D45EB5">
      <w:pPr>
        <w:pStyle w:val="B1"/>
        <w:rPr>
          <w:ins w:id="17" w:author="Huawei User revision" w:date="2025-11-07T10:43:00Z"/>
        </w:rPr>
      </w:pPr>
      <w:ins w:id="18" w:author="Huawei User revision" w:date="2025-11-07T10:43:00Z">
        <w:r>
          <w:t>f)</w:t>
        </w:r>
        <w:r>
          <w:tab/>
        </w:r>
        <w:r w:rsidRPr="005E0517">
          <w:t xml:space="preserve">Sensing Function </w:t>
        </w:r>
        <w:r>
          <w:t>re-</w:t>
        </w:r>
        <w:r w:rsidRPr="005E0517">
          <w:t>selection</w:t>
        </w:r>
        <w:r>
          <w:t xml:space="preserve"> is not supported in this release. </w:t>
        </w:r>
      </w:ins>
    </w:p>
    <w:p w14:paraId="726C68BE" w14:textId="77777777" w:rsidR="00D45EB5" w:rsidRPr="00F462F6" w:rsidRDefault="00D45EB5" w:rsidP="00D45EB5">
      <w:pPr>
        <w:pStyle w:val="B1"/>
        <w:rPr>
          <w:ins w:id="19" w:author="Huawei User revision" w:date="2025-11-07T10:43:00Z"/>
        </w:rPr>
      </w:pPr>
      <w:ins w:id="20" w:author="Huawei User revision" w:date="2025-11-07T10:43:00Z">
        <w:r>
          <w:t>h)</w:t>
        </w:r>
        <w:r>
          <w:tab/>
        </w:r>
        <w:r w:rsidRPr="005E0517">
          <w:t xml:space="preserve">Sensing Function </w:t>
        </w:r>
        <w:r>
          <w:t>may re-</w:t>
        </w:r>
        <w:r w:rsidRPr="005E0517">
          <w:t>select one or more Sensing Entities, i.e. gN</w:t>
        </w:r>
        <w:r w:rsidRPr="00B13C9C">
          <w:t>Bs, based on the sensing service request.</w:t>
        </w:r>
      </w:ins>
    </w:p>
    <w:p w14:paraId="43FB480B" w14:textId="77777777" w:rsidR="00D45EB5" w:rsidRDefault="00D45EB5" w:rsidP="00D45EB5">
      <w:pPr>
        <w:pStyle w:val="B1"/>
        <w:rPr>
          <w:ins w:id="21" w:author="Huawei User revision" w:date="2025-11-07T10:43:00Z"/>
        </w:rPr>
      </w:pPr>
      <w:ins w:id="22" w:author="Huawei User revision" w:date="2025-11-07T10:43:00Z">
        <w:r>
          <w:lastRenderedPageBreak/>
          <w:t>i)</w:t>
        </w:r>
        <w:r w:rsidRPr="00A27B06">
          <w:tab/>
          <w:t xml:space="preserve">Sensing Function </w:t>
        </w:r>
        <w:r>
          <w:t>may re-</w:t>
        </w:r>
        <w:r w:rsidRPr="00F462F6">
          <w:t>select the Sensing Entities, i.e. gNBs, based on information about</w:t>
        </w:r>
        <w:r w:rsidRPr="00A27B06">
          <w:t xml:space="preserve"> the Sensing Entities, </w:t>
        </w:r>
        <w:r>
          <w:t>including</w:t>
        </w:r>
        <w:r w:rsidRPr="00B13C9C">
          <w:t xml:space="preserve"> its supported sensing area.</w:t>
        </w:r>
      </w:ins>
    </w:p>
    <w:p w14:paraId="5FC650C1" w14:textId="1A07B420" w:rsidR="00F462F6" w:rsidRPr="00727D2B" w:rsidRDefault="00D45EB5" w:rsidP="00D45EB5">
      <w:pPr>
        <w:pStyle w:val="B2"/>
        <w:rPr>
          <w:rFonts w:eastAsiaTheme="minorEastAsia"/>
          <w:lang w:val="en-GB" w:eastAsia="zh-CN"/>
        </w:rPr>
      </w:pPr>
      <w:ins w:id="23" w:author="Huawei User revision" w:date="2025-11-07T10:4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816F81">
          <w:rPr>
            <w:rFonts w:eastAsiaTheme="minorEastAsia"/>
            <w:lang w:eastAsia="zh-CN"/>
          </w:rPr>
          <w:t xml:space="preserve">Depending on the change of the </w:t>
        </w:r>
        <w:r>
          <w:rPr>
            <w:lang w:eastAsia="zh-CN"/>
          </w:rPr>
          <w:t>Target Sensing Service Area</w:t>
        </w:r>
        <w:r w:rsidRPr="00816F81">
          <w:rPr>
            <w:rFonts w:eastAsiaTheme="minorEastAsia"/>
            <w:lang w:eastAsia="zh-CN"/>
          </w:rPr>
          <w:t xml:space="preserve">, the </w:t>
        </w:r>
        <w:r>
          <w:rPr>
            <w:lang w:eastAsia="zh-CN"/>
          </w:rPr>
          <w:t>Sensing Function</w:t>
        </w:r>
        <w:r w:rsidRPr="00816F81">
          <w:rPr>
            <w:rFonts w:eastAsiaTheme="minorEastAsia"/>
            <w:lang w:eastAsia="zh-CN"/>
          </w:rPr>
          <w:t xml:space="preserve"> may send </w:t>
        </w:r>
        <w:r>
          <w:rPr>
            <w:rStyle w:val="normaltextrun"/>
            <w:rFonts w:eastAsiaTheme="majorEastAsia"/>
            <w:shd w:val="clear" w:color="auto" w:fill="FFFFFF"/>
          </w:rPr>
          <w:t>sensing service requirements</w:t>
        </w:r>
        <w:r w:rsidRPr="00816F81">
          <w:rPr>
            <w:rFonts w:eastAsiaTheme="minorEastAsia"/>
            <w:lang w:eastAsia="zh-CN"/>
          </w:rPr>
          <w:t xml:space="preserve"> to some </w:t>
        </w:r>
        <w:r w:rsidRPr="005E0517">
          <w:t>Sensing Entities, i.e. gN</w:t>
        </w:r>
        <w:r w:rsidRPr="00B13C9C">
          <w:t>Bs</w:t>
        </w:r>
        <w:r w:rsidRPr="00816F81">
          <w:rPr>
            <w:rFonts w:eastAsiaTheme="minorEastAsia"/>
            <w:lang w:eastAsia="zh-CN"/>
          </w:rPr>
          <w:t xml:space="preserve"> in new </w:t>
        </w:r>
        <w:r>
          <w:rPr>
            <w:lang w:eastAsia="zh-CN"/>
          </w:rPr>
          <w:t>Target Sensing Service Area,</w:t>
        </w:r>
        <w:r w:rsidRPr="00816F81">
          <w:rPr>
            <w:rFonts w:eastAsiaTheme="minorEastAsia"/>
            <w:lang w:eastAsia="zh-CN"/>
          </w:rPr>
          <w:t xml:space="preserve"> and </w:t>
        </w:r>
        <w:r>
          <w:rPr>
            <w:rFonts w:eastAsiaTheme="minorEastAsia"/>
            <w:lang w:eastAsia="zh-CN"/>
          </w:rPr>
          <w:t>may cancel</w:t>
        </w:r>
        <w:r w:rsidRPr="00816F81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r>
          <w:rPr>
            <w:rStyle w:val="normaltextrun"/>
            <w:rFonts w:eastAsiaTheme="majorEastAsia"/>
            <w:shd w:val="clear" w:color="auto" w:fill="FFFFFF"/>
          </w:rPr>
          <w:t>sensing service requirements previously sent</w:t>
        </w:r>
        <w:r w:rsidRPr="00816F81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>the</w:t>
        </w:r>
        <w:r w:rsidRPr="00727D2B">
          <w:t xml:space="preserve"> </w:t>
        </w:r>
        <w:r w:rsidRPr="005E0517">
          <w:t>Sensing Entities, i.e. gN</w:t>
        </w:r>
        <w:r w:rsidRPr="00B13C9C">
          <w:t>Bs</w:t>
        </w:r>
        <w:r w:rsidRPr="00816F81">
          <w:rPr>
            <w:rFonts w:eastAsiaTheme="minorEastAsia"/>
            <w:lang w:eastAsia="zh-CN"/>
          </w:rPr>
          <w:t xml:space="preserve"> in old </w:t>
        </w:r>
        <w:r>
          <w:rPr>
            <w:lang w:eastAsia="zh-CN"/>
          </w:rPr>
          <w:t>Target Sensing Service Area</w:t>
        </w:r>
        <w:r w:rsidRPr="00816F81">
          <w:rPr>
            <w:rFonts w:eastAsiaTheme="minorEastAsia"/>
            <w:lang w:eastAsia="zh-CN"/>
          </w:rPr>
          <w:t>.</w:t>
        </w:r>
      </w:ins>
    </w:p>
    <w:p w14:paraId="15D99EC8" w14:textId="77777777" w:rsidR="00D45EB5" w:rsidRPr="00EB4AFC" w:rsidRDefault="00D45EB5" w:rsidP="00D45EB5">
      <w:pPr>
        <w:pStyle w:val="NO"/>
        <w:rPr>
          <w:ins w:id="24" w:author="Huawei User revision" w:date="2025-11-07T10:43:00Z"/>
        </w:rPr>
      </w:pPr>
      <w:ins w:id="25" w:author="Huawei User revision" w:date="2025-11-07T10:43:00Z">
        <w:r w:rsidRPr="005E0517">
          <w:t>NOTE</w:t>
        </w:r>
        <w:r>
          <w:t xml:space="preserve"> 1</w:t>
        </w:r>
        <w:r w:rsidRPr="005E0517">
          <w:t>:</w:t>
        </w:r>
        <w:r>
          <w:tab/>
          <w:t>In case of SF splitting into SCF and SPF, t</w:t>
        </w:r>
        <w:r w:rsidRPr="00EB4AFC">
          <w:t xml:space="preserve">he SCF </w:t>
        </w:r>
        <w:r>
          <w:t>is selected as defined for Sensing Function and the SCF performs the selection of the Sensing Entities</w:t>
        </w:r>
        <w:r w:rsidRPr="00EB4AFC">
          <w:t>;</w:t>
        </w:r>
      </w:ins>
    </w:p>
    <w:p w14:paraId="194D5ADA" w14:textId="3B78DE14" w:rsidR="00426746" w:rsidRPr="00426746" w:rsidRDefault="00D45EB5" w:rsidP="00426746">
      <w:pPr>
        <w:pStyle w:val="NO"/>
        <w:rPr>
          <w:ins w:id="26" w:author="Huawei User revision" w:date="2025-11-07T10:45:00Z"/>
        </w:rPr>
      </w:pPr>
      <w:ins w:id="27" w:author="Huawei User revision" w:date="2025-11-07T10:43:00Z">
        <w:r w:rsidRPr="005E0517">
          <w:t>NOTE</w:t>
        </w:r>
        <w:r>
          <w:t xml:space="preserve"> 2</w:t>
        </w:r>
        <w:r w:rsidRPr="005E0517">
          <w:t>:</w:t>
        </w:r>
        <w:bookmarkStart w:id="28" w:name="_Hlk213252886"/>
        <w:r>
          <w:tab/>
          <w:t>In case of SF splitting into SCF and SPF, t</w:t>
        </w:r>
        <w:r w:rsidRPr="00EB4AFC">
          <w:t xml:space="preserve">he SCF </w:t>
        </w:r>
        <w:r>
          <w:t>(re-)</w:t>
        </w:r>
        <w:r w:rsidRPr="00EB4AFC">
          <w:t>selects the SPF based on the local information</w:t>
        </w:r>
        <w:r>
          <w:t xml:space="preserve"> and is implementation-specific</w:t>
        </w:r>
        <w:r w:rsidRPr="00EB4AFC">
          <w:t>;</w:t>
        </w:r>
      </w:ins>
      <w:bookmarkEnd w:id="28"/>
    </w:p>
    <w:p w14:paraId="563679FC" w14:textId="77777777" w:rsidR="00426746" w:rsidRPr="00426746" w:rsidRDefault="00426746" w:rsidP="00426746">
      <w:pPr>
        <w:rPr>
          <w:ins w:id="29" w:author="Huawei User revision" w:date="2025-11-07T10:45:00Z"/>
          <w:rFonts w:eastAsiaTheme="minorEastAsia"/>
          <w:lang w:eastAsia="zh-CN"/>
        </w:rPr>
      </w:pPr>
    </w:p>
    <w:p w14:paraId="5FF14AB0" w14:textId="02F2A3D9" w:rsidR="00A550B6" w:rsidRPr="00426746" w:rsidRDefault="00426746" w:rsidP="00426746">
      <w:pPr>
        <w:pStyle w:val="NO"/>
        <w:rPr>
          <w:color w:val="auto"/>
          <w:lang w:eastAsia="en-US"/>
        </w:rPr>
      </w:pPr>
      <w:ins w:id="30" w:author="Huawei User revision" w:date="2025-11-07T10:44:00Z">
        <w:r>
          <w:t xml:space="preserve">NOTE </w:t>
        </w:r>
      </w:ins>
      <w:ins w:id="31" w:author="Huawei User revision" w:date="2025-11-07T10:45:00Z">
        <w:r>
          <w:t>3</w:t>
        </w:r>
      </w:ins>
      <w:ins w:id="32" w:author="Huawei User revision" w:date="2025-11-07T10:44:00Z">
        <w:r>
          <w:t>:</w:t>
        </w:r>
        <w:r>
          <w:tab/>
          <w:t>The message names in the procedures below are descriptive. It is assumed that the names are updated with corresponding SBI based names where applicable during the normative phase.</w:t>
        </w:r>
      </w:ins>
    </w:p>
    <w:p w14:paraId="435039C1" w14:textId="6A2D568A" w:rsidR="0051546F" w:rsidRPr="00141A96" w:rsidRDefault="00425EFD" w:rsidP="0051546F">
      <w:pPr>
        <w:rPr>
          <w:lang w:eastAsia="zh-CN"/>
        </w:rPr>
      </w:pPr>
      <w:ins w:id="33" w:author="Huawei User revision" w:date="2025-11-07T10:44:00Z">
        <w:r>
          <w:rPr>
            <w:lang w:eastAsia="zh-CN"/>
          </w:rPr>
          <w:t>The Figure 7.1.3-1 depicts the procedure for discovery and selection.</w:t>
        </w:r>
      </w:ins>
    </w:p>
    <w:p w14:paraId="77C48C55" w14:textId="76CCD3D9" w:rsidR="0051546F" w:rsidRDefault="00425EFD" w:rsidP="0051546F">
      <w:pPr>
        <w:jc w:val="center"/>
        <w:rPr>
          <w:b/>
        </w:rPr>
      </w:pPr>
      <w:ins w:id="34" w:author="Huawei User revision" w:date="2025-11-07T10:44:00Z">
        <w:r>
          <w:object w:dxaOrig="17904" w:dyaOrig="10884" w14:anchorId="180E472A">
            <v:shape id="_x0000_i1026" type="#_x0000_t75" style="width:421.8pt;height:255.2pt" o:ole="">
              <v:imagedata r:id="rId13" o:title=""/>
            </v:shape>
            <o:OLEObject Type="Embed" ProgID="Visio.Drawing.15" ShapeID="_x0000_i1026" DrawAspect="Content" ObjectID="_1824041477" r:id="rId14"/>
          </w:object>
        </w:r>
      </w:ins>
    </w:p>
    <w:p w14:paraId="25B9E134" w14:textId="77777777" w:rsidR="00425EFD" w:rsidRPr="00A43039" w:rsidRDefault="00425EFD" w:rsidP="00425EFD">
      <w:pPr>
        <w:pStyle w:val="TH"/>
        <w:rPr>
          <w:ins w:id="35" w:author="Huawei User revision" w:date="2025-11-07T10:44:00Z"/>
        </w:rPr>
      </w:pPr>
      <w:ins w:id="36" w:author="Huawei User revision" w:date="2025-11-07T10:44:00Z">
        <w:r>
          <w:t>Figure</w:t>
        </w:r>
        <w:r w:rsidRPr="00415549">
          <w:t xml:space="preserve"> </w:t>
        </w:r>
        <w:r>
          <w:t>7.1.3</w:t>
        </w:r>
        <w:r w:rsidRPr="00415549">
          <w:t>-</w:t>
        </w:r>
        <w:r>
          <w:t>1</w:t>
        </w:r>
        <w:r w:rsidRPr="00415549">
          <w:t xml:space="preserve">: </w:t>
        </w:r>
        <w:r>
          <w:t>Procedure for discovery and selection.</w:t>
        </w:r>
      </w:ins>
    </w:p>
    <w:p w14:paraId="6701427C" w14:textId="214FD42D" w:rsidR="00425EFD" w:rsidRDefault="00425EFD" w:rsidP="00425EFD">
      <w:pPr>
        <w:pStyle w:val="NO"/>
        <w:rPr>
          <w:ins w:id="37" w:author="Huawei User revision" w:date="2025-11-07T10:44:00Z"/>
        </w:rPr>
      </w:pPr>
      <w:ins w:id="38" w:author="Huawei User revision" w:date="2025-11-07T10:44:00Z">
        <w:r w:rsidRPr="005E0517">
          <w:t>NOTE</w:t>
        </w:r>
        <w:r>
          <w:t xml:space="preserve"> </w:t>
        </w:r>
      </w:ins>
      <w:ins w:id="39" w:author="Huawei User revision" w:date="2025-11-07T10:45:00Z">
        <w:r w:rsidR="00426746">
          <w:t>4</w:t>
        </w:r>
      </w:ins>
      <w:ins w:id="40" w:author="Huawei User revision" w:date="2025-11-07T10:44:00Z">
        <w:r w:rsidRPr="005E0517">
          <w:t>:</w:t>
        </w:r>
        <w:r>
          <w:tab/>
          <w:t>In case of SF is split into SCF and SPF, the SCF participates the procedure as Sensing Function in the call-flow</w:t>
        </w:r>
        <w:r w:rsidRPr="005E0517">
          <w:t>.</w:t>
        </w:r>
        <w:r>
          <w:t xml:space="preserve">  </w:t>
        </w:r>
      </w:ins>
    </w:p>
    <w:p w14:paraId="36606A89" w14:textId="77777777" w:rsidR="00425EFD" w:rsidRDefault="00425EFD" w:rsidP="00425EFD">
      <w:pPr>
        <w:pStyle w:val="B1"/>
        <w:rPr>
          <w:ins w:id="41" w:author="Huawei User revision" w:date="2025-11-07T10:44:00Z"/>
          <w:lang w:val="en-US" w:eastAsia="en-US"/>
        </w:rPr>
      </w:pPr>
      <w:ins w:id="42" w:author="Huawei User revision" w:date="2025-11-07T10:44:00Z">
        <w:r>
          <w:rPr>
            <w:lang w:val="en-US" w:eastAsia="en-US"/>
          </w:rPr>
          <w:t>0a.</w:t>
        </w:r>
        <w:r>
          <w:rPr>
            <w:lang w:val="en-US" w:eastAsia="en-US"/>
          </w:rPr>
          <w:tab/>
          <w:t>The following configuration may be performed via OAM:</w:t>
        </w:r>
      </w:ins>
    </w:p>
    <w:p w14:paraId="2BE3DB4B" w14:textId="77777777" w:rsidR="00425EFD" w:rsidRDefault="00425EFD" w:rsidP="00425EFD">
      <w:pPr>
        <w:pStyle w:val="B2"/>
        <w:rPr>
          <w:ins w:id="43" w:author="Huawei User revision" w:date="2025-11-07T10:44:00Z"/>
          <w:lang w:eastAsia="en-US"/>
        </w:rPr>
      </w:pPr>
      <w:ins w:id="44" w:author="Huawei User revision" w:date="2025-11-07T10:44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</w:r>
        <w:r>
          <w:rPr>
            <w:lang w:eastAsia="en-US"/>
          </w:rPr>
          <w:t xml:space="preserve">NEF </w:t>
        </w:r>
        <w:r>
          <w:rPr>
            <w:lang w:val="en-US" w:eastAsia="en-US"/>
          </w:rPr>
          <w:t>is pre-configured with the</w:t>
        </w:r>
        <w:r>
          <w:rPr>
            <w:lang w:eastAsia="en-US"/>
          </w:rPr>
          <w:t xml:space="preserve"> information for selection of the Sensing Control Function (e.g., SF IP address or FQDN, SF Sensing Service Area);</w:t>
        </w:r>
      </w:ins>
    </w:p>
    <w:p w14:paraId="5F6097B3" w14:textId="77777777" w:rsidR="00425EFD" w:rsidRDefault="00425EFD" w:rsidP="00425EFD">
      <w:pPr>
        <w:pStyle w:val="B2"/>
        <w:rPr>
          <w:ins w:id="45" w:author="Huawei User revision" w:date="2025-11-07T10:44:00Z"/>
          <w:lang w:eastAsia="en-US"/>
        </w:rPr>
      </w:pPr>
      <w:ins w:id="46" w:author="Huawei User revision" w:date="2025-11-07T10:44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</w:r>
        <w:r>
          <w:rPr>
            <w:lang w:eastAsia="en-US"/>
          </w:rPr>
          <w:t xml:space="preserve">Sensing Control Function </w:t>
        </w:r>
        <w:r>
          <w:rPr>
            <w:lang w:val="en-US" w:eastAsia="en-US"/>
          </w:rPr>
          <w:t xml:space="preserve">is pre-configured </w:t>
        </w:r>
        <w:r>
          <w:rPr>
            <w:lang w:eastAsia="en-US"/>
          </w:rPr>
          <w:t>with the information for selection of gNB (e.g., gNB IP address or FQDN, Sensing Tracking Area, Sensing Cell);</w:t>
        </w:r>
      </w:ins>
    </w:p>
    <w:p w14:paraId="17A8847F" w14:textId="77777777" w:rsidR="00425EFD" w:rsidRPr="00EB4AFC" w:rsidRDefault="00425EFD" w:rsidP="00425EFD">
      <w:pPr>
        <w:pStyle w:val="B2"/>
        <w:rPr>
          <w:ins w:id="47" w:author="Huawei User revision" w:date="2025-11-07T10:44:00Z"/>
          <w:lang w:val="en-US" w:eastAsia="en-US"/>
        </w:rPr>
      </w:pPr>
      <w:ins w:id="48" w:author="Huawei User revision" w:date="2025-11-07T10:44:00Z">
        <w:r w:rsidRPr="00EB4AFC">
          <w:rPr>
            <w:lang w:val="en-US" w:eastAsia="en-US"/>
          </w:rPr>
          <w:t>-</w:t>
        </w:r>
        <w:r w:rsidRPr="00EB4AFC">
          <w:rPr>
            <w:lang w:val="en-US" w:eastAsia="en-US"/>
          </w:rPr>
          <w:tab/>
          <w:t xml:space="preserve">gNB is pre-configure with the SF information to send </w:t>
        </w:r>
        <w:r>
          <w:rPr>
            <w:lang w:val="en-US" w:eastAsia="en-US"/>
          </w:rPr>
          <w:t>information for selection</w:t>
        </w:r>
        <w:r w:rsidRPr="00EB4AFC">
          <w:rPr>
            <w:lang w:val="en-US" w:eastAsia="en-US"/>
          </w:rPr>
          <w:t>;</w:t>
        </w:r>
      </w:ins>
    </w:p>
    <w:p w14:paraId="36EFC724" w14:textId="77777777" w:rsidR="00425EFD" w:rsidRPr="00EB4AFC" w:rsidRDefault="00425EFD" w:rsidP="00425EFD">
      <w:pPr>
        <w:pStyle w:val="B1"/>
        <w:rPr>
          <w:ins w:id="49" w:author="Huawei User revision" w:date="2025-11-07T10:44:00Z"/>
          <w:lang w:val="en-US" w:eastAsia="en-US"/>
        </w:rPr>
      </w:pPr>
      <w:ins w:id="50" w:author="Huawei User revision" w:date="2025-11-07T10:44:00Z">
        <w:r w:rsidRPr="00EB4AFC">
          <w:rPr>
            <w:lang w:val="en-US" w:eastAsia="en-US"/>
          </w:rPr>
          <w:t>0b.</w:t>
        </w:r>
        <w:r w:rsidRPr="00EB4AFC">
          <w:rPr>
            <w:lang w:val="en-US" w:eastAsia="en-US"/>
          </w:rPr>
          <w:tab/>
          <w:t>The gNB p</w:t>
        </w:r>
        <w:r>
          <w:rPr>
            <w:lang w:val="en-US" w:eastAsia="en-US"/>
          </w:rPr>
          <w:t>rovides</w:t>
        </w:r>
        <w:r w:rsidRPr="00EB4AFC">
          <w:rPr>
            <w:lang w:val="en-US" w:eastAsia="en-US"/>
          </w:rPr>
          <w:t xml:space="preserve"> its sensing capabilities</w:t>
        </w:r>
        <w:r>
          <w:rPr>
            <w:lang w:val="en-US" w:eastAsia="en-US"/>
          </w:rPr>
          <w:t xml:space="preserve"> to Sensing Function</w:t>
        </w:r>
        <w:r w:rsidRPr="00EB4AFC">
          <w:rPr>
            <w:lang w:val="en-US" w:eastAsia="en-US"/>
          </w:rPr>
          <w:t>;</w:t>
        </w:r>
      </w:ins>
    </w:p>
    <w:p w14:paraId="27B7831A" w14:textId="77777777" w:rsidR="00425EFD" w:rsidRPr="00EB4AFC" w:rsidRDefault="00425EFD" w:rsidP="00425EFD">
      <w:pPr>
        <w:pStyle w:val="B1"/>
        <w:rPr>
          <w:ins w:id="51" w:author="Huawei User revision" w:date="2025-11-07T10:44:00Z"/>
          <w:lang w:val="en-US" w:eastAsia="en-US"/>
        </w:rPr>
      </w:pPr>
      <w:ins w:id="52" w:author="Huawei User revision" w:date="2025-11-07T10:44:00Z">
        <w:r w:rsidRPr="00EB4AFC">
          <w:rPr>
            <w:lang w:val="en-US" w:eastAsia="en-US"/>
          </w:rPr>
          <w:t xml:space="preserve">0c. </w:t>
        </w:r>
        <w:r w:rsidRPr="00EB4AFC">
          <w:t>Sensing Function</w:t>
        </w:r>
        <w:r w:rsidRPr="00EB4AFC">
          <w:rPr>
            <w:lang w:eastAsia="en-US"/>
          </w:rPr>
          <w:t xml:space="preserve"> may register to NRF,</w:t>
        </w:r>
        <w:r w:rsidRPr="00EB4AFC">
          <w:t xml:space="preserve"> by invoking the Nnrf_NFManagment_NFRegister request service operation, with its NF profile;</w:t>
        </w:r>
      </w:ins>
    </w:p>
    <w:p w14:paraId="462D39D0" w14:textId="77777777" w:rsidR="00425EFD" w:rsidRPr="00EB4AFC" w:rsidRDefault="00425EFD" w:rsidP="00425EFD">
      <w:pPr>
        <w:pStyle w:val="B1"/>
        <w:rPr>
          <w:ins w:id="53" w:author="Huawei User revision" w:date="2025-11-07T10:44:00Z"/>
        </w:rPr>
      </w:pPr>
      <w:ins w:id="54" w:author="Huawei User revision" w:date="2025-11-07T10:44:00Z">
        <w:r w:rsidRPr="00EB4AFC">
          <w:t>1.</w:t>
        </w:r>
        <w:r w:rsidRPr="00EB4AFC">
          <w:tab/>
          <w:t>The AF sends a Sensing Service Request to the Sensing Function via NEF as described in KI#2 and KI#5.</w:t>
        </w:r>
      </w:ins>
    </w:p>
    <w:p w14:paraId="500FB156" w14:textId="77777777" w:rsidR="00425EFD" w:rsidRPr="00EB4AFC" w:rsidRDefault="00425EFD" w:rsidP="00425EFD">
      <w:pPr>
        <w:pStyle w:val="B1"/>
        <w:rPr>
          <w:ins w:id="55" w:author="Huawei User revision" w:date="2025-11-07T10:44:00Z"/>
        </w:rPr>
      </w:pPr>
      <w:ins w:id="56" w:author="Huawei User revision" w:date="2025-11-07T10:44:00Z">
        <w:r w:rsidRPr="00EB4AFC">
          <w:lastRenderedPageBreak/>
          <w:t>2.</w:t>
        </w:r>
        <w:r w:rsidRPr="00EB4AFC">
          <w:tab/>
          <w:t>The NEF selects the Sensing Function(s) based on the local information or via the NRF as described above;</w:t>
        </w:r>
      </w:ins>
    </w:p>
    <w:p w14:paraId="051302BE" w14:textId="77777777" w:rsidR="00425EFD" w:rsidRPr="00EB4AFC" w:rsidRDefault="00425EFD" w:rsidP="00425EFD">
      <w:pPr>
        <w:pStyle w:val="B1"/>
        <w:rPr>
          <w:ins w:id="57" w:author="Huawei User revision" w:date="2025-11-07T10:44:00Z"/>
        </w:rPr>
      </w:pPr>
      <w:ins w:id="58" w:author="Huawei User revision" w:date="2025-11-07T10:44:00Z">
        <w:r w:rsidRPr="00EB4AFC">
          <w:t>3.</w:t>
        </w:r>
        <w:r w:rsidRPr="00EB4AFC">
          <w:tab/>
          <w:t>The NEF forwards the Sensing Service Request to the selected SF(s);</w:t>
        </w:r>
      </w:ins>
    </w:p>
    <w:p w14:paraId="455CE5FA" w14:textId="1662515A" w:rsidR="00425EFD" w:rsidRPr="00EB4AFC" w:rsidRDefault="00425EFD" w:rsidP="00425EFD">
      <w:pPr>
        <w:pStyle w:val="NO"/>
        <w:rPr>
          <w:ins w:id="59" w:author="Huawei User revision" w:date="2025-11-07T10:44:00Z"/>
        </w:rPr>
      </w:pPr>
      <w:ins w:id="60" w:author="Huawei User revision" w:date="2025-11-07T10:44:00Z">
        <w:r w:rsidRPr="005E0517">
          <w:t>NOTE</w:t>
        </w:r>
        <w:r>
          <w:t xml:space="preserve"> </w:t>
        </w:r>
      </w:ins>
      <w:ins w:id="61" w:author="Huawei User revision" w:date="2025-11-07T10:45:00Z">
        <w:r w:rsidR="00426746">
          <w:t>5</w:t>
        </w:r>
      </w:ins>
      <w:ins w:id="62" w:author="Huawei User revision" w:date="2025-11-07T10:44:00Z">
        <w:r w:rsidRPr="005E0517">
          <w:t>:</w:t>
        </w:r>
        <w:r>
          <w:tab/>
          <w:t>In case of SF splitting into SCF and SPF, t</w:t>
        </w:r>
        <w:r w:rsidRPr="00EB4AFC">
          <w:t>he SCF selects the SPF based on the local information</w:t>
        </w:r>
        <w:r>
          <w:t xml:space="preserve"> and is implementation-specific</w:t>
        </w:r>
        <w:r w:rsidRPr="00EB4AFC">
          <w:t>;</w:t>
        </w:r>
      </w:ins>
    </w:p>
    <w:p w14:paraId="17EF6F14" w14:textId="77777777" w:rsidR="00425EFD" w:rsidRPr="00EB4AFC" w:rsidRDefault="00425EFD" w:rsidP="00425EFD">
      <w:pPr>
        <w:pStyle w:val="B1"/>
        <w:rPr>
          <w:ins w:id="63" w:author="Huawei User revision" w:date="2025-11-07T10:44:00Z"/>
        </w:rPr>
      </w:pPr>
      <w:ins w:id="64" w:author="Huawei User revision" w:date="2025-11-07T10:44:00Z">
        <w:r>
          <w:t>4</w:t>
        </w:r>
        <w:r w:rsidRPr="00EB4AFC">
          <w:t>.</w:t>
        </w:r>
        <w:r w:rsidRPr="00EB4AFC">
          <w:tab/>
          <w:t xml:space="preserve">The SF the selects the </w:t>
        </w:r>
        <w:r w:rsidRPr="005E0517">
          <w:t>Sensing Entities, i.e. gNBs</w:t>
        </w:r>
        <w:r>
          <w:t>,</w:t>
        </w:r>
        <w:r w:rsidRPr="00EB4AFC" w:rsidDel="00D85E5E">
          <w:t xml:space="preserve"> </w:t>
        </w:r>
        <w:r w:rsidRPr="00EB4AFC">
          <w:t>as described above;</w:t>
        </w:r>
      </w:ins>
    </w:p>
    <w:p w14:paraId="5F5693FD" w14:textId="126C0E77" w:rsidR="00A477F4" w:rsidRPr="00A30B60" w:rsidRDefault="00425EFD" w:rsidP="0051546F">
      <w:pPr>
        <w:pStyle w:val="B1"/>
        <w:rPr>
          <w:ins w:id="65" w:author="Huawei User revision" w:date="2025-11-07T10:48:00Z"/>
          <w:rFonts w:eastAsia="MS Mincho"/>
        </w:rPr>
      </w:pPr>
      <w:ins w:id="66" w:author="Huawei User revision" w:date="2025-11-07T10:44:00Z">
        <w:r>
          <w:t>5</w:t>
        </w:r>
        <w:r w:rsidRPr="00EB4AFC">
          <w:t>.</w:t>
        </w:r>
        <w:r w:rsidRPr="00EB4AFC">
          <w:tab/>
          <w:t>The SF send the</w:t>
        </w:r>
        <w:r w:rsidRPr="00D85E5E">
          <w:rPr>
            <w:rFonts w:eastAsiaTheme="majorEastAsia"/>
            <w:shd w:val="clear" w:color="auto" w:fill="FFFFFF"/>
          </w:rPr>
          <w:t xml:space="preserve"> </w:t>
        </w:r>
        <w:r>
          <w:rPr>
            <w:rStyle w:val="normaltextrun"/>
            <w:rFonts w:eastAsiaTheme="majorEastAsia"/>
            <w:shd w:val="clear" w:color="auto" w:fill="FFFFFF"/>
          </w:rPr>
          <w:t>sensing service requirements</w:t>
        </w:r>
        <w:r w:rsidRPr="00EB4AFC">
          <w:t xml:space="preserve"> to the selected gNB(s) as described in KI#4 and KI#6.</w:t>
        </w:r>
      </w:ins>
    </w:p>
    <w:p w14:paraId="738BE5DA" w14:textId="537B68CB" w:rsidR="00A812E2" w:rsidRDefault="002D7B9D" w:rsidP="00A812E2">
      <w:pPr>
        <w:pStyle w:val="B1"/>
        <w:jc w:val="center"/>
        <w:rPr>
          <w:ins w:id="67" w:author="Huawei User revision" w:date="2025-11-07T10:52:00Z"/>
        </w:rPr>
      </w:pPr>
      <w:ins w:id="68" w:author="Huawei User revision" w:date="2025-11-07T10:48:00Z">
        <w:r>
          <w:object w:dxaOrig="10476" w:dyaOrig="7308" w14:anchorId="58FDCE4F">
            <v:shape id="_x0000_i1027" type="#_x0000_t75" style="width:246.65pt;height:171.4pt" o:ole="">
              <v:imagedata r:id="rId15" o:title=""/>
            </v:shape>
            <o:OLEObject Type="Embed" ProgID="Visio.Drawing.15" ShapeID="_x0000_i1027" DrawAspect="Content" ObjectID="_1824041478" r:id="rId16"/>
          </w:object>
        </w:r>
      </w:ins>
    </w:p>
    <w:p w14:paraId="1F81AFED" w14:textId="2C608D42" w:rsidR="00A812E2" w:rsidRPr="00A43039" w:rsidRDefault="00A812E2" w:rsidP="00A812E2">
      <w:pPr>
        <w:pStyle w:val="TH"/>
        <w:rPr>
          <w:ins w:id="69" w:author="Huawei User revision" w:date="2025-11-07T10:52:00Z"/>
        </w:rPr>
      </w:pPr>
      <w:ins w:id="70" w:author="Huawei User revision" w:date="2025-11-07T10:52:00Z">
        <w:r>
          <w:t>Figure</w:t>
        </w:r>
        <w:r w:rsidRPr="00415549">
          <w:t xml:space="preserve"> </w:t>
        </w:r>
        <w:r>
          <w:t>7.1.3</w:t>
        </w:r>
        <w:r w:rsidRPr="00415549">
          <w:t>-</w:t>
        </w:r>
      </w:ins>
      <w:ins w:id="71" w:author="Huawei User revision" w:date="2025-11-07T10:53:00Z">
        <w:r>
          <w:t>2</w:t>
        </w:r>
      </w:ins>
      <w:ins w:id="72" w:author="Huawei User revision" w:date="2025-11-07T10:52:00Z">
        <w:r w:rsidRPr="00415549">
          <w:t xml:space="preserve">: </w:t>
        </w:r>
        <w:r>
          <w:t xml:space="preserve">Procedure for </w:t>
        </w:r>
      </w:ins>
      <w:ins w:id="73" w:author="Huawei User revision" w:date="2025-11-07T10:53:00Z">
        <w:r>
          <w:t>re-</w:t>
        </w:r>
      </w:ins>
      <w:ins w:id="74" w:author="Huawei User revision" w:date="2025-11-07T10:52:00Z">
        <w:r>
          <w:t>selection.</w:t>
        </w:r>
      </w:ins>
    </w:p>
    <w:p w14:paraId="4BB1E2FD" w14:textId="447501C2" w:rsidR="002D7B9D" w:rsidRDefault="002D7B9D" w:rsidP="002D7B9D">
      <w:pPr>
        <w:pStyle w:val="NO"/>
        <w:rPr>
          <w:ins w:id="75" w:author="Huawei User revision" w:date="2025-11-07T10:53:00Z"/>
        </w:rPr>
      </w:pPr>
      <w:ins w:id="76" w:author="Huawei User revision" w:date="2025-11-07T10:53:00Z">
        <w:r w:rsidRPr="005E0517">
          <w:t>NOTE</w:t>
        </w:r>
        <w:r>
          <w:t xml:space="preserve"> </w:t>
        </w:r>
      </w:ins>
      <w:ins w:id="77" w:author="Huawei User revision" w:date="2025-11-07T10:55:00Z">
        <w:r w:rsidR="00A4430A">
          <w:t>6</w:t>
        </w:r>
      </w:ins>
      <w:ins w:id="78" w:author="Huawei User revision" w:date="2025-11-07T10:53:00Z">
        <w:r w:rsidRPr="005E0517">
          <w:t>:</w:t>
        </w:r>
        <w:r>
          <w:tab/>
          <w:t>In case of SF is split into SCF and SPF, the SCF participates the procedure as Sensing Function in the call-flow</w:t>
        </w:r>
        <w:r w:rsidRPr="005E0517">
          <w:t>.</w:t>
        </w:r>
        <w:r>
          <w:t xml:space="preserve">  </w:t>
        </w:r>
      </w:ins>
    </w:p>
    <w:p w14:paraId="726FA2E8" w14:textId="64394BE0" w:rsidR="002D7B9D" w:rsidRPr="00EB4AFC" w:rsidRDefault="002D7B9D" w:rsidP="002D7B9D">
      <w:pPr>
        <w:pStyle w:val="B1"/>
        <w:rPr>
          <w:ins w:id="79" w:author="Huawei User revision" w:date="2025-11-07T10:54:00Z"/>
        </w:rPr>
      </w:pPr>
      <w:ins w:id="80" w:author="Huawei User revision" w:date="2025-11-07T10:54:00Z">
        <w:r>
          <w:t>1</w:t>
        </w:r>
        <w:r w:rsidRPr="00EB4AFC">
          <w:t>.</w:t>
        </w:r>
        <w:r w:rsidRPr="00EB4AFC">
          <w:tab/>
          <w:t xml:space="preserve">The SF the </w:t>
        </w:r>
        <w:r>
          <w:t>re-</w:t>
        </w:r>
        <w:r w:rsidRPr="00EB4AFC">
          <w:t xml:space="preserve">selects the </w:t>
        </w:r>
        <w:r w:rsidRPr="005E0517">
          <w:t>Sensing Entities</w:t>
        </w:r>
        <w:r w:rsidRPr="00EB4AFC">
          <w:t>;</w:t>
        </w:r>
      </w:ins>
    </w:p>
    <w:p w14:paraId="5173CE8C" w14:textId="11EE0600" w:rsidR="002D7B9D" w:rsidRDefault="002D7B9D" w:rsidP="002D7B9D">
      <w:pPr>
        <w:pStyle w:val="B1"/>
        <w:rPr>
          <w:ins w:id="81" w:author="Huawei User revision" w:date="2025-11-07T10:55:00Z"/>
        </w:rPr>
      </w:pPr>
      <w:ins w:id="82" w:author="Huawei User revision" w:date="2025-11-07T10:55:00Z">
        <w:r>
          <w:t>2.</w:t>
        </w:r>
      </w:ins>
      <w:ins w:id="83" w:author="Huawei User revision" w:date="2025-11-07T10:54:00Z">
        <w:r w:rsidRPr="002D7B9D">
          <w:tab/>
          <w:t xml:space="preserve">Depending on the change of the </w:t>
        </w:r>
        <w:r>
          <w:t>Target Sensing Service Area</w:t>
        </w:r>
        <w:r w:rsidRPr="002D7B9D">
          <w:t xml:space="preserve">, the </w:t>
        </w:r>
        <w:r>
          <w:t>Sensing Function</w:t>
        </w:r>
        <w:r w:rsidRPr="002D7B9D">
          <w:t xml:space="preserve"> may send sensing service requirements to some </w:t>
        </w:r>
        <w:r w:rsidRPr="005E0517">
          <w:t>Sensing Entities, i.e. gN</w:t>
        </w:r>
        <w:r w:rsidRPr="00B13C9C">
          <w:t>Bs</w:t>
        </w:r>
        <w:r w:rsidRPr="002D7B9D">
          <w:t xml:space="preserve"> in new </w:t>
        </w:r>
        <w:r>
          <w:t>Target Sensing Service Area,</w:t>
        </w:r>
        <w:r w:rsidRPr="002D7B9D">
          <w:t xml:space="preserve"> and may cancel the sensing service requirements previously sent to the</w:t>
        </w:r>
        <w:r w:rsidRPr="00727D2B">
          <w:t xml:space="preserve"> </w:t>
        </w:r>
        <w:r w:rsidRPr="005E0517">
          <w:t>Sensing Entities, i.e. gN</w:t>
        </w:r>
        <w:r w:rsidRPr="00B13C9C">
          <w:t>Bs</w:t>
        </w:r>
        <w:r w:rsidRPr="002D7B9D">
          <w:t xml:space="preserve"> in old </w:t>
        </w:r>
        <w:r>
          <w:t>Target Sensing Service Area</w:t>
        </w:r>
        <w:r w:rsidRPr="002D7B9D">
          <w:t>.</w:t>
        </w:r>
      </w:ins>
    </w:p>
    <w:p w14:paraId="18E11F88" w14:textId="611FA74E" w:rsidR="00A4430A" w:rsidRPr="00EB4AFC" w:rsidRDefault="00A4430A" w:rsidP="00A4430A">
      <w:pPr>
        <w:pStyle w:val="NO"/>
        <w:rPr>
          <w:ins w:id="84" w:author="Huawei User revision" w:date="2025-11-07T10:55:00Z"/>
        </w:rPr>
      </w:pPr>
      <w:ins w:id="85" w:author="Huawei User revision" w:date="2025-11-07T10:55:00Z">
        <w:r w:rsidRPr="005E0517">
          <w:t>NOTE</w:t>
        </w:r>
        <w:r>
          <w:t xml:space="preserve"> 7</w:t>
        </w:r>
        <w:r w:rsidRPr="005E0517">
          <w:t>:</w:t>
        </w:r>
        <w:r>
          <w:tab/>
          <w:t>In case of SF splitting into SCF and SPF, t</w:t>
        </w:r>
        <w:r w:rsidRPr="00EB4AFC">
          <w:t xml:space="preserve">he SCF </w:t>
        </w:r>
        <w:r>
          <w:t>re-</w:t>
        </w:r>
        <w:r w:rsidRPr="00EB4AFC">
          <w:t>selects the SPF based on the local information</w:t>
        </w:r>
        <w:r>
          <w:t xml:space="preserve"> and is implementation-specific</w:t>
        </w:r>
        <w:r w:rsidRPr="00EB4AFC">
          <w:t>;</w:t>
        </w:r>
      </w:ins>
    </w:p>
    <w:p w14:paraId="7368DC87" w14:textId="77777777" w:rsidR="00A4430A" w:rsidRPr="00A4430A" w:rsidRDefault="00A4430A" w:rsidP="002D7B9D">
      <w:pPr>
        <w:pStyle w:val="B1"/>
        <w:rPr>
          <w:ins w:id="86" w:author="Huawei User revision" w:date="2025-11-07T10:54:00Z"/>
        </w:rPr>
      </w:pPr>
    </w:p>
    <w:p w14:paraId="4F0DE08E" w14:textId="77777777" w:rsidR="003600DF" w:rsidRDefault="003600DF" w:rsidP="00360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6C93A1" w14:textId="77777777" w:rsidR="003600DF" w:rsidRDefault="003600DF" w:rsidP="003600DF">
      <w:pPr>
        <w:pStyle w:val="Heading1"/>
        <w:rPr>
          <w:lang w:eastAsia="en-US"/>
        </w:rPr>
      </w:pPr>
      <w:bookmarkStart w:id="87" w:name="_Toc92875666"/>
      <w:bookmarkStart w:id="88" w:name="_Toc93070690"/>
      <w:bookmarkStart w:id="89" w:name="_Toc199433928"/>
      <w:bookmarkStart w:id="90" w:name="_Toc199925460"/>
      <w:bookmarkStart w:id="91" w:name="_Hlk210038183"/>
      <w:r>
        <w:t>8</w:t>
      </w:r>
      <w:r>
        <w:tab/>
        <w:t>Conclusions</w:t>
      </w:r>
      <w:bookmarkEnd w:id="87"/>
      <w:bookmarkEnd w:id="88"/>
      <w:bookmarkEnd w:id="89"/>
      <w:bookmarkEnd w:id="90"/>
    </w:p>
    <w:p w14:paraId="7A6884D7" w14:textId="77777777" w:rsidR="003600DF" w:rsidRDefault="003600DF" w:rsidP="003600DF">
      <w:pPr>
        <w:pStyle w:val="EditorsNote"/>
      </w:pPr>
      <w:r>
        <w:t>Editor's note:</w:t>
      </w:r>
      <w:r>
        <w:tab/>
      </w:r>
      <w:r>
        <w:tab/>
      </w:r>
      <w:r>
        <w:tab/>
        <w:t>This clause will capture conclusions for the study.</w:t>
      </w:r>
    </w:p>
    <w:p w14:paraId="16BD27E4" w14:textId="77777777" w:rsidR="003600DF" w:rsidRDefault="003600DF" w:rsidP="003600DF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71B00C00" w14:textId="77777777" w:rsidR="003600DF" w:rsidRDefault="003600DF" w:rsidP="003600DF">
      <w:pPr>
        <w:pStyle w:val="EditorsNote"/>
      </w:pPr>
      <w:r>
        <w:tab/>
        <w:t>These can be documented in the TR as "7.1.Y Agreed Principles for KI#Y" in the "Interim Agreements" clause. If the interim agreement has impacts on another clause in the TR and if there is consensus, that TR clause can be updated.</w:t>
      </w:r>
    </w:p>
    <w:p w14:paraId="09C9425B" w14:textId="77777777" w:rsidR="003600DF" w:rsidRDefault="003600DF" w:rsidP="003600DF">
      <w:pPr>
        <w:pStyle w:val="EditorsNote"/>
      </w:pPr>
      <w:r>
        <w:tab/>
        <w:t>By consensus interim agreements can become part of the final conclusions of the study.</w:t>
      </w:r>
    </w:p>
    <w:p w14:paraId="09035555" w14:textId="77777777" w:rsidR="003600DF" w:rsidRDefault="003600DF" w:rsidP="003600DF">
      <w:pPr>
        <w:pStyle w:val="EditorsNote"/>
      </w:pPr>
      <w:r>
        <w:tab/>
        <w:t>The Overall Evaluation clause previously used in TR skeletons should not be used.</w:t>
      </w:r>
    </w:p>
    <w:p w14:paraId="5FED612A" w14:textId="77777777" w:rsidR="003600DF" w:rsidRDefault="003600DF" w:rsidP="003600DF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30B56672" w14:textId="77777777" w:rsidR="003600DF" w:rsidRPr="00692F47" w:rsidRDefault="003600DF" w:rsidP="003600DF">
      <w:pPr>
        <w:pStyle w:val="NO"/>
      </w:pPr>
    </w:p>
    <w:bookmarkEnd w:id="91"/>
    <w:p w14:paraId="614AE54F" w14:textId="77777777" w:rsidR="006915BA" w:rsidRPr="00C30840" w:rsidRDefault="006915BA" w:rsidP="006915BA">
      <w:pPr>
        <w:rPr>
          <w:ins w:id="92" w:author="Huawei User revision" w:date="2025-11-07T10:46:00Z"/>
          <w:rFonts w:eastAsia="MS Mincho"/>
        </w:rPr>
      </w:pPr>
      <w:ins w:id="93" w:author="Huawei User revision" w:date="2025-11-07T10:46:00Z">
        <w:r w:rsidRPr="00692F47">
          <w:t>Principles in clause 7.1.</w:t>
        </w:r>
        <w:r>
          <w:t>3</w:t>
        </w:r>
        <w:r w:rsidRPr="00692F47">
          <w:t xml:space="preserve"> are agreed as the conclusion.</w:t>
        </w:r>
      </w:ins>
    </w:p>
    <w:p w14:paraId="5A802E71" w14:textId="77777777" w:rsidR="003B64A9" w:rsidRPr="006915BA" w:rsidRDefault="003B64A9" w:rsidP="00405ADE">
      <w:pPr>
        <w:pStyle w:val="B1"/>
        <w:ind w:left="360" w:firstLine="0"/>
        <w:rPr>
          <w:lang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1B56" w14:textId="77777777" w:rsidR="00BF6F2C" w:rsidRDefault="00BF6F2C">
      <w:r>
        <w:separator/>
      </w:r>
    </w:p>
    <w:p w14:paraId="5237A94D" w14:textId="77777777" w:rsidR="00BF6F2C" w:rsidRDefault="00BF6F2C"/>
  </w:endnote>
  <w:endnote w:type="continuationSeparator" w:id="0">
    <w:p w14:paraId="51CD5BB8" w14:textId="77777777" w:rsidR="00BF6F2C" w:rsidRDefault="00BF6F2C">
      <w:r>
        <w:continuationSeparator/>
      </w:r>
    </w:p>
    <w:p w14:paraId="4E448F17" w14:textId="77777777" w:rsidR="00BF6F2C" w:rsidRDefault="00BF6F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AAE2" w14:textId="77777777" w:rsidR="00BF6F2C" w:rsidRDefault="00BF6F2C">
      <w:r>
        <w:separator/>
      </w:r>
    </w:p>
    <w:p w14:paraId="40B26E8D" w14:textId="77777777" w:rsidR="00BF6F2C" w:rsidRDefault="00BF6F2C"/>
  </w:footnote>
  <w:footnote w:type="continuationSeparator" w:id="0">
    <w:p w14:paraId="1BFD58B8" w14:textId="77777777" w:rsidR="00BF6F2C" w:rsidRDefault="00BF6F2C">
      <w:r>
        <w:continuationSeparator/>
      </w:r>
    </w:p>
    <w:p w14:paraId="6141467C" w14:textId="77777777" w:rsidR="00BF6F2C" w:rsidRDefault="00BF6F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BF2408"/>
    <w:multiLevelType w:val="multilevel"/>
    <w:tmpl w:val="FF38C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D3B33"/>
    <w:multiLevelType w:val="hybridMultilevel"/>
    <w:tmpl w:val="B7329FFC"/>
    <w:lvl w:ilvl="0" w:tplc="15802E9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11"/>
  </w:num>
  <w:num w:numId="1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74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034"/>
    <w:rsid w:val="00047051"/>
    <w:rsid w:val="00047C64"/>
    <w:rsid w:val="00050528"/>
    <w:rsid w:val="00050D23"/>
    <w:rsid w:val="00052A29"/>
    <w:rsid w:val="000549F0"/>
    <w:rsid w:val="000559CF"/>
    <w:rsid w:val="00055A43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50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E78"/>
    <w:rsid w:val="000B3DD5"/>
    <w:rsid w:val="000B50B5"/>
    <w:rsid w:val="000B6489"/>
    <w:rsid w:val="000B66F7"/>
    <w:rsid w:val="000B77DD"/>
    <w:rsid w:val="000B79B7"/>
    <w:rsid w:val="000C0426"/>
    <w:rsid w:val="000C05C6"/>
    <w:rsid w:val="000C13A3"/>
    <w:rsid w:val="000C1920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7A5D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F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BD9"/>
    <w:rsid w:val="00223D76"/>
    <w:rsid w:val="00227B72"/>
    <w:rsid w:val="00230A69"/>
    <w:rsid w:val="00232176"/>
    <w:rsid w:val="002322E5"/>
    <w:rsid w:val="00232A66"/>
    <w:rsid w:val="0023371E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CA6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35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3EE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B9D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17E57"/>
    <w:rsid w:val="0032027F"/>
    <w:rsid w:val="0032155D"/>
    <w:rsid w:val="00323DAB"/>
    <w:rsid w:val="003244C5"/>
    <w:rsid w:val="00324E8B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1D7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0D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87D"/>
    <w:rsid w:val="003B3C85"/>
    <w:rsid w:val="003B59D6"/>
    <w:rsid w:val="003B64A9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EE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ADE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19"/>
    <w:rsid w:val="0042449E"/>
    <w:rsid w:val="004244F2"/>
    <w:rsid w:val="00425EFD"/>
    <w:rsid w:val="00426746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26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199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521"/>
    <w:rsid w:val="004B08B3"/>
    <w:rsid w:val="004B28C5"/>
    <w:rsid w:val="004B28FE"/>
    <w:rsid w:val="004B3A9A"/>
    <w:rsid w:val="004B48B8"/>
    <w:rsid w:val="004B676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41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6F"/>
    <w:rsid w:val="005157E0"/>
    <w:rsid w:val="00515C05"/>
    <w:rsid w:val="005162CB"/>
    <w:rsid w:val="00516C7F"/>
    <w:rsid w:val="005177DB"/>
    <w:rsid w:val="00517888"/>
    <w:rsid w:val="00517E8C"/>
    <w:rsid w:val="00520451"/>
    <w:rsid w:val="0052136C"/>
    <w:rsid w:val="00521F78"/>
    <w:rsid w:val="00524196"/>
    <w:rsid w:val="005244BB"/>
    <w:rsid w:val="0052662F"/>
    <w:rsid w:val="00526FD3"/>
    <w:rsid w:val="00527F42"/>
    <w:rsid w:val="005304F4"/>
    <w:rsid w:val="00531F30"/>
    <w:rsid w:val="00532701"/>
    <w:rsid w:val="00533891"/>
    <w:rsid w:val="00533EA7"/>
    <w:rsid w:val="00534449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63E"/>
    <w:rsid w:val="00552749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BE1"/>
    <w:rsid w:val="005932C8"/>
    <w:rsid w:val="00593984"/>
    <w:rsid w:val="0059430C"/>
    <w:rsid w:val="00595C4B"/>
    <w:rsid w:val="0059719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D1D"/>
    <w:rsid w:val="005F426A"/>
    <w:rsid w:val="005F59D9"/>
    <w:rsid w:val="005F61EB"/>
    <w:rsid w:val="005F76E9"/>
    <w:rsid w:val="00601CC9"/>
    <w:rsid w:val="00603C65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AA0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322"/>
    <w:rsid w:val="00651D13"/>
    <w:rsid w:val="0065267B"/>
    <w:rsid w:val="0065339E"/>
    <w:rsid w:val="006539B5"/>
    <w:rsid w:val="00661A9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5BA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96"/>
    <w:rsid w:val="006C3572"/>
    <w:rsid w:val="006C383E"/>
    <w:rsid w:val="006C4B49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202"/>
    <w:rsid w:val="00714EF6"/>
    <w:rsid w:val="007150F0"/>
    <w:rsid w:val="0071544D"/>
    <w:rsid w:val="00715756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D2B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08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99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F81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363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E92"/>
    <w:rsid w:val="00897053"/>
    <w:rsid w:val="00897649"/>
    <w:rsid w:val="008A030C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7B3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110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3B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15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380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7C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0B60"/>
    <w:rsid w:val="00A31541"/>
    <w:rsid w:val="00A31D3C"/>
    <w:rsid w:val="00A32335"/>
    <w:rsid w:val="00A34195"/>
    <w:rsid w:val="00A34535"/>
    <w:rsid w:val="00A35FA2"/>
    <w:rsid w:val="00A36010"/>
    <w:rsid w:val="00A36832"/>
    <w:rsid w:val="00A41D8A"/>
    <w:rsid w:val="00A42794"/>
    <w:rsid w:val="00A43593"/>
    <w:rsid w:val="00A438D9"/>
    <w:rsid w:val="00A4430A"/>
    <w:rsid w:val="00A446C3"/>
    <w:rsid w:val="00A44A84"/>
    <w:rsid w:val="00A45638"/>
    <w:rsid w:val="00A46B5B"/>
    <w:rsid w:val="00A473E4"/>
    <w:rsid w:val="00A477F4"/>
    <w:rsid w:val="00A47CC6"/>
    <w:rsid w:val="00A47F95"/>
    <w:rsid w:val="00A50C5F"/>
    <w:rsid w:val="00A51563"/>
    <w:rsid w:val="00A53003"/>
    <w:rsid w:val="00A5345E"/>
    <w:rsid w:val="00A54949"/>
    <w:rsid w:val="00A550B6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2E2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5E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449"/>
    <w:rsid w:val="00B06F3E"/>
    <w:rsid w:val="00B079F5"/>
    <w:rsid w:val="00B10464"/>
    <w:rsid w:val="00B13C9C"/>
    <w:rsid w:val="00B14987"/>
    <w:rsid w:val="00B15CB4"/>
    <w:rsid w:val="00B15D04"/>
    <w:rsid w:val="00B17779"/>
    <w:rsid w:val="00B179EA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873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07B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52F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F2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772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BE5"/>
    <w:rsid w:val="00C541F2"/>
    <w:rsid w:val="00C54287"/>
    <w:rsid w:val="00C54513"/>
    <w:rsid w:val="00C548C2"/>
    <w:rsid w:val="00C5511B"/>
    <w:rsid w:val="00C55399"/>
    <w:rsid w:val="00C565F5"/>
    <w:rsid w:val="00C56D2F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CF3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252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926"/>
    <w:rsid w:val="00CD27F3"/>
    <w:rsid w:val="00CD2EC3"/>
    <w:rsid w:val="00CD39F8"/>
    <w:rsid w:val="00CD4A81"/>
    <w:rsid w:val="00CD4B24"/>
    <w:rsid w:val="00CD6A69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27D61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7D4"/>
    <w:rsid w:val="00D448A4"/>
    <w:rsid w:val="00D4537D"/>
    <w:rsid w:val="00D458D4"/>
    <w:rsid w:val="00D45EB5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987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5E5E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64E"/>
    <w:rsid w:val="00DA7F6E"/>
    <w:rsid w:val="00DB1C5D"/>
    <w:rsid w:val="00DB284E"/>
    <w:rsid w:val="00DB293B"/>
    <w:rsid w:val="00DB322D"/>
    <w:rsid w:val="00DB38B6"/>
    <w:rsid w:val="00DB475F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24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96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33D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61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D52"/>
    <w:rsid w:val="00E73FF9"/>
    <w:rsid w:val="00E74A85"/>
    <w:rsid w:val="00E75C05"/>
    <w:rsid w:val="00E767EE"/>
    <w:rsid w:val="00E76FAD"/>
    <w:rsid w:val="00E7788F"/>
    <w:rsid w:val="00E81533"/>
    <w:rsid w:val="00E828F9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AF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15A"/>
    <w:rsid w:val="00F0628A"/>
    <w:rsid w:val="00F0699E"/>
    <w:rsid w:val="00F07A65"/>
    <w:rsid w:val="00F1002C"/>
    <w:rsid w:val="00F117CA"/>
    <w:rsid w:val="00F12167"/>
    <w:rsid w:val="00F1300B"/>
    <w:rsid w:val="00F1421C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AF4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2F6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FE5"/>
    <w:rsid w:val="00FA128D"/>
    <w:rsid w:val="00FA132B"/>
    <w:rsid w:val="00FA1412"/>
    <w:rsid w:val="00FA1A70"/>
    <w:rsid w:val="00FA1BEF"/>
    <w:rsid w:val="00FA217D"/>
    <w:rsid w:val="00FA43EE"/>
    <w:rsid w:val="00FA6B58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3C9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normaltextrun">
    <w:name w:val="normaltextrun"/>
    <w:basedOn w:val="DefaultParagraphFont"/>
    <w:rsid w:val="00FA1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Huawei1</cp:lastModifiedBy>
  <cp:revision>29</cp:revision>
  <cp:lastPrinted>2018-08-13T16:59:00Z</cp:lastPrinted>
  <dcterms:created xsi:type="dcterms:W3CDTF">2025-11-06T07:16:00Z</dcterms:created>
  <dcterms:modified xsi:type="dcterms:W3CDTF">2025-11-07T16:25:00Z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